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6B73">
        <w:rPr>
          <w:b/>
          <w:noProof/>
          <w:sz w:val="24"/>
        </w:rPr>
        <w:fldChar w:fldCharType="begin"/>
      </w:r>
      <w:r w:rsidR="00226B73">
        <w:rPr>
          <w:b/>
          <w:noProof/>
          <w:sz w:val="24"/>
        </w:rPr>
        <w:instrText xml:space="preserve"> DOCPROPERTY  TSG/WGRef  \* MERGEFORMAT </w:instrText>
      </w:r>
      <w:r w:rsidR="00226B7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26B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6B73">
        <w:rPr>
          <w:b/>
          <w:noProof/>
          <w:sz w:val="24"/>
        </w:rPr>
        <w:fldChar w:fldCharType="begin"/>
      </w:r>
      <w:r w:rsidR="00226B73">
        <w:rPr>
          <w:b/>
          <w:noProof/>
          <w:sz w:val="24"/>
        </w:rPr>
        <w:instrText xml:space="preserve"> DOCPROPERTY  MtgSeq  \* MERGEFORMAT </w:instrText>
      </w:r>
      <w:r w:rsidR="00226B7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226B73">
        <w:rPr>
          <w:b/>
          <w:noProof/>
          <w:sz w:val="24"/>
        </w:rPr>
        <w:fldChar w:fldCharType="end"/>
      </w:r>
      <w:r w:rsidR="00226B73">
        <w:fldChar w:fldCharType="begin"/>
      </w:r>
      <w:r w:rsidR="00226B73">
        <w:instrText xml:space="preserve"> DOCPROPERTY  MtgTitle  \* MERGEFORMAT </w:instrText>
      </w:r>
      <w:r w:rsidR="00226B73">
        <w:fldChar w:fldCharType="end"/>
      </w:r>
      <w:r>
        <w:rPr>
          <w:b/>
          <w:i/>
          <w:noProof/>
          <w:sz w:val="28"/>
        </w:rPr>
        <w:tab/>
      </w:r>
      <w:r w:rsidR="008C790D" w:rsidRPr="008C790D">
        <w:rPr>
          <w:b/>
          <w:i/>
          <w:noProof/>
          <w:sz w:val="28"/>
        </w:rPr>
        <w:t>S5-197666</w:t>
      </w:r>
    </w:p>
    <w:p w:rsidR="001E41F3" w:rsidRDefault="00226B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6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B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3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6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7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6B73" w:rsidP="007D0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Clarify the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57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26B73">
              <w:fldChar w:fldCharType="begin"/>
            </w:r>
            <w:r w:rsidR="00226B73">
              <w:instrText xml:space="preserve"> DOCPROPERTY  SourceIfTsg  \* MERGEFORMAT </w:instrText>
            </w:r>
            <w:r w:rsidR="00226B7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B73" w:rsidP="00EF2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</w:t>
            </w:r>
            <w:r w:rsidR="00EF256C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6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unclear.</w:t>
            </w: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906" w:rsidRDefault="00603906" w:rsidP="007D0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QoS change.</w:t>
            </w: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change is unclear.</w:t>
            </w:r>
          </w:p>
        </w:tc>
      </w:tr>
      <w:tr w:rsidR="00603906" w:rsidTr="00547111">
        <w:tc>
          <w:tcPr>
            <w:tcW w:w="2694" w:type="dxa"/>
            <w:gridSpan w:val="2"/>
          </w:tcPr>
          <w:p w:rsidR="00603906" w:rsidRDefault="00603906" w:rsidP="00603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3906" w:rsidRDefault="00603906" w:rsidP="00603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C2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revision of </w:t>
            </w:r>
            <w:r w:rsidR="00E26841" w:rsidRPr="00E26841">
              <w:rPr>
                <w:noProof/>
                <w:lang w:eastAsia="zh-CN"/>
              </w:rPr>
              <w:t>S5-197269</w:t>
            </w:r>
            <w:r w:rsidR="00E26841">
              <w:rPr>
                <w:noProof/>
                <w:lang w:eastAsia="zh-CN"/>
              </w:rPr>
              <w:t xml:space="preserve"> and </w:t>
            </w:r>
            <w:bookmarkStart w:id="2" w:name="_GoBack"/>
            <w:bookmarkEnd w:id="2"/>
            <w:r w:rsidRPr="006C2A12">
              <w:rPr>
                <w:noProof/>
                <w:lang w:eastAsia="zh-CN"/>
              </w:rPr>
              <w:t>S5-196623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1296A" w:rsidRPr="001F3F67" w:rsidTr="00BF2737">
        <w:tc>
          <w:tcPr>
            <w:tcW w:w="9634" w:type="dxa"/>
            <w:shd w:val="clear" w:color="auto" w:fill="FFFFCC"/>
            <w:vAlign w:val="center"/>
          </w:tcPr>
          <w:p w:rsidR="00D1296A" w:rsidRPr="001F3F67" w:rsidRDefault="00D1296A" w:rsidP="00BF27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1296A" w:rsidRDefault="00D1296A" w:rsidP="00D1296A">
      <w:pPr>
        <w:pStyle w:val="5"/>
      </w:pPr>
      <w:bookmarkStart w:id="8" w:name="_Toc20227332"/>
      <w:bookmarkStart w:id="9" w:name="_Toc20218326"/>
      <w:bookmarkStart w:id="10" w:name="_Toc10814724"/>
      <w:bookmarkEnd w:id="3"/>
      <w:bookmarkEnd w:id="4"/>
      <w:bookmarkEnd w:id="5"/>
      <w:bookmarkEnd w:id="6"/>
      <w:bookmarkEnd w:id="7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8"/>
      <w:proofErr w:type="spellEnd"/>
    </w:p>
    <w:p w:rsidR="00D1296A" w:rsidRDefault="00D1296A" w:rsidP="00D1296A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296A" w:rsidRDefault="00D1296A" w:rsidP="00BF2737">
            <w:pPr>
              <w:pStyle w:val="TAH"/>
            </w:pPr>
            <w:r>
              <w:t>Applicability</w:t>
            </w: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del w:id="11" w:author="public (b5993c10df60)" w:date="2019-10-17T22:30:00Z">
              <w:r w:rsidDel="00655CAD">
                <w:rPr>
                  <w:noProof/>
                </w:rPr>
                <w:delText xml:space="preserve">OoS </w:delText>
              </w:r>
            </w:del>
            <w:ins w:id="12" w:author="public (b5993c10df60)" w:date="2019-10-17T22:30:00Z">
              <w:r>
                <w:rPr>
                  <w:noProof/>
                </w:rPr>
                <w:t xml:space="preserve">QoS </w:t>
              </w:r>
            </w:ins>
            <w:r>
              <w:rPr>
                <w:noProof/>
              </w:rPr>
              <w:t>change has happened.</w:t>
            </w:r>
            <w:ins w:id="13" w:author="Huawei-1" w:date="2019-11-20T15:20:00Z">
              <w:r w:rsidR="004311F4">
                <w:rPr>
                  <w:noProof/>
                  <w:lang w:eastAsia="zh-CN"/>
                </w:rPr>
                <w:t xml:space="preserve"> A</w:t>
              </w:r>
              <w:r w:rsidR="004311F4" w:rsidRPr="007E2A31">
                <w:rPr>
                  <w:noProof/>
                  <w:lang w:eastAsia="zh-CN"/>
                </w:rPr>
                <w:t>ny of elements of QoSData may result in QoS change</w:t>
              </w:r>
              <w:r w:rsidR="004311F4"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4" w:author="Huawei-C" w:date="2019-10-03T08:31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D1296A" w:rsidRDefault="00D1296A" w:rsidP="00D1296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1296A" w:rsidRPr="001F3F67" w:rsidTr="00BF2737">
        <w:tc>
          <w:tcPr>
            <w:tcW w:w="9634" w:type="dxa"/>
            <w:shd w:val="clear" w:color="auto" w:fill="FFFFCC"/>
            <w:vAlign w:val="center"/>
          </w:tcPr>
          <w:bookmarkEnd w:id="9"/>
          <w:bookmarkEnd w:id="10"/>
          <w:p w:rsidR="00D1296A" w:rsidRPr="001F3F67" w:rsidRDefault="00D1296A" w:rsidP="00BF27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1296A" w:rsidRPr="00677C5A" w:rsidRDefault="00D1296A" w:rsidP="00D1296A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C1A" w:rsidRDefault="00EB6C1A">
      <w:r>
        <w:separator/>
      </w:r>
    </w:p>
  </w:endnote>
  <w:endnote w:type="continuationSeparator" w:id="0">
    <w:p w:rsidR="00EB6C1A" w:rsidRDefault="00EB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C1A" w:rsidRDefault="00EB6C1A">
      <w:r>
        <w:separator/>
      </w:r>
    </w:p>
  </w:footnote>
  <w:footnote w:type="continuationSeparator" w:id="0">
    <w:p w:rsidR="00EB6C1A" w:rsidRDefault="00EB6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5993c10df60)">
    <w15:presenceInfo w15:providerId="AD" w15:userId="S-1-5-21-147214757-305610072-1517763936-6838705"/>
  </w15:person>
  <w15:person w15:author="Huawei-1">
    <w15:presenceInfo w15:providerId="None" w15:userId="Huawei-1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EE1"/>
    <w:rsid w:val="001A08B3"/>
    <w:rsid w:val="001A7B60"/>
    <w:rsid w:val="001B52F0"/>
    <w:rsid w:val="001B7A65"/>
    <w:rsid w:val="001E41F3"/>
    <w:rsid w:val="001F57F5"/>
    <w:rsid w:val="00226B73"/>
    <w:rsid w:val="0026004D"/>
    <w:rsid w:val="002640DD"/>
    <w:rsid w:val="002730D7"/>
    <w:rsid w:val="00275D12"/>
    <w:rsid w:val="00284FEB"/>
    <w:rsid w:val="002860C4"/>
    <w:rsid w:val="002B4D75"/>
    <w:rsid w:val="002B5741"/>
    <w:rsid w:val="002D7A9D"/>
    <w:rsid w:val="00305409"/>
    <w:rsid w:val="003609EF"/>
    <w:rsid w:val="0036231A"/>
    <w:rsid w:val="00374DD4"/>
    <w:rsid w:val="003E1A36"/>
    <w:rsid w:val="00410371"/>
    <w:rsid w:val="004242F1"/>
    <w:rsid w:val="004311F4"/>
    <w:rsid w:val="004B75B7"/>
    <w:rsid w:val="0051580D"/>
    <w:rsid w:val="00547111"/>
    <w:rsid w:val="00592D74"/>
    <w:rsid w:val="005E2C44"/>
    <w:rsid w:val="00603906"/>
    <w:rsid w:val="00621188"/>
    <w:rsid w:val="006257ED"/>
    <w:rsid w:val="00695808"/>
    <w:rsid w:val="006B46FB"/>
    <w:rsid w:val="006C2A12"/>
    <w:rsid w:val="006E21FB"/>
    <w:rsid w:val="00792342"/>
    <w:rsid w:val="007977A8"/>
    <w:rsid w:val="007B512A"/>
    <w:rsid w:val="007C2097"/>
    <w:rsid w:val="007D0ADD"/>
    <w:rsid w:val="007D6A07"/>
    <w:rsid w:val="007F7259"/>
    <w:rsid w:val="008040A8"/>
    <w:rsid w:val="008279FA"/>
    <w:rsid w:val="008626E7"/>
    <w:rsid w:val="00870EE7"/>
    <w:rsid w:val="008863B9"/>
    <w:rsid w:val="008A45A6"/>
    <w:rsid w:val="008C790D"/>
    <w:rsid w:val="008F686C"/>
    <w:rsid w:val="009148DE"/>
    <w:rsid w:val="0091581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414"/>
    <w:rsid w:val="00B67B97"/>
    <w:rsid w:val="00B968C8"/>
    <w:rsid w:val="00BA3EC5"/>
    <w:rsid w:val="00BA51D9"/>
    <w:rsid w:val="00BB5DFC"/>
    <w:rsid w:val="00BD279D"/>
    <w:rsid w:val="00BD6BB8"/>
    <w:rsid w:val="00BE77A8"/>
    <w:rsid w:val="00C66BA2"/>
    <w:rsid w:val="00C95985"/>
    <w:rsid w:val="00CC5026"/>
    <w:rsid w:val="00CC68D0"/>
    <w:rsid w:val="00D03F9A"/>
    <w:rsid w:val="00D06D51"/>
    <w:rsid w:val="00D1296A"/>
    <w:rsid w:val="00D24991"/>
    <w:rsid w:val="00D50255"/>
    <w:rsid w:val="00D66520"/>
    <w:rsid w:val="00DE34CF"/>
    <w:rsid w:val="00E13F3D"/>
    <w:rsid w:val="00E26841"/>
    <w:rsid w:val="00E34898"/>
    <w:rsid w:val="00EB09B7"/>
    <w:rsid w:val="00EB6C1A"/>
    <w:rsid w:val="00EE7D7C"/>
    <w:rsid w:val="00EF25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1296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129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96A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locked/>
    <w:rsid w:val="00D129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90AF0-9CC7-48AE-B069-8B804056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2019-11-21T03:33:00Z</dcterms:created>
  <dcterms:modified xsi:type="dcterms:W3CDTF">2019-11-21T03:34:00Z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S5-197269</vt:lpwstr>
  </property>
  <property fmtid="{D5CDD505-2E9C-101B-9397-08002B2CF9AE}" pid="10" name="Spec#">
    <vt:lpwstr>32.291</vt:lpwstr>
  </property>
  <property fmtid="{D5CDD505-2E9C-101B-9397-08002B2CF9AE}" pid="11" name="Cr#">
    <vt:lpwstr>0147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Rel-16 CR 32.291 Clarify the QoS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_2015_ms_pID_725343">
    <vt:lpwstr>(3)4yZ7kPropyU+d7QCrS5EQ7oLEr79r8JdzXAWJao7mAaQy1Ul5CIGmZSHTsKgA+3KwimyI8Vx
sAJ5ancS/Oxotc5FcAYKLu1MWJmfhSKJeNQERzHbeteEgulxSss9tpnqRWv4DURQPS+gO7Fs
gYxDOuq+jpVIrSOPcAExyZZEUJGmj3ATQ9I25JJmP0OsXVdwHSmo7SnYYmHBaIJO8qPQKVSt
iOtJnNXwxEjmj1KKRs</vt:lpwstr>
  </property>
  <property fmtid="{D5CDD505-2E9C-101B-9397-08002B2CF9AE}" pid="22" name="_2015_ms_pID_7253431">
    <vt:lpwstr>KCQrH3N7GX0SN5oc6E+6AlhZkED9Zt5GwkcSHPqmzmvQZ0hVWEv+3R
w54D3L0ItiQTyYJ6J58qQknKJ0ExNFZaF6g7sZ9KOVs3wJsBdSnpP0O8FepetpNK/DV4cyqs
TsloO+skNwr82ML7z6DUCJ59h4ZqL5fFr5Uk1hWRs/owVl8HcZhV7CG746HxedbCfKMGRE9C
pV85NX925caAAzgm9+m4IQM3JIysKvmMUb2I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1574297936</vt:lpwstr>
  </property>
</Properties>
</file>